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A4C1C" w14:textId="1CDBEAC3" w:rsidR="0007578B" w:rsidRPr="0007578B" w:rsidRDefault="0007578B" w:rsidP="0007578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r w:rsidRPr="0007578B">
        <w:rPr>
          <w:rFonts w:ascii="Arial" w:hAnsi="Arial"/>
          <w:b/>
          <w:noProof/>
          <w:sz w:val="24"/>
          <w:lang w:eastAsia="en-US"/>
        </w:rPr>
        <w:t>3GPP TSG-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TSG/WGRef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RAN4</w:t>
      </w:r>
      <w:r w:rsidRPr="0007578B">
        <w:rPr>
          <w:rFonts w:ascii="Arial" w:hAnsi="Arial"/>
          <w:b/>
          <w:noProof/>
          <w:sz w:val="24"/>
          <w:lang w:eastAsia="en-US"/>
        </w:rPr>
        <w:fldChar w:fldCharType="end"/>
      </w:r>
      <w:r w:rsidRPr="0007578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07578B">
        <w:rPr>
          <w:rFonts w:ascii="Arial" w:hAnsi="Arial"/>
          <w:lang w:eastAsia="en-US"/>
        </w:rPr>
        <w:fldChar w:fldCharType="begin"/>
      </w:r>
      <w:r w:rsidRPr="0007578B">
        <w:rPr>
          <w:rFonts w:ascii="Arial" w:hAnsi="Arial"/>
          <w:lang w:eastAsia="en-US"/>
        </w:rPr>
        <w:instrText xml:space="preserve"> DOCPROPERTY  MtgSeq  \* MERGEFORMAT </w:instrText>
      </w:r>
      <w:r w:rsidRPr="0007578B">
        <w:rPr>
          <w:rFonts w:ascii="Arial" w:hAnsi="Arial"/>
          <w:lang w:eastAsia="en-US"/>
        </w:rPr>
        <w:fldChar w:fldCharType="separate"/>
      </w:r>
      <w:r w:rsidRPr="0007578B">
        <w:rPr>
          <w:rFonts w:ascii="Arial" w:hAnsi="Arial"/>
          <w:b/>
          <w:noProof/>
          <w:sz w:val="24"/>
          <w:lang w:eastAsia="en-US"/>
        </w:rPr>
        <w:t>111</w:t>
      </w:r>
      <w:r w:rsidRPr="0007578B">
        <w:rPr>
          <w:rFonts w:ascii="Arial" w:hAnsi="Arial"/>
          <w:lang w:eastAsia="en-US"/>
        </w:rPr>
        <w:fldChar w:fldCharType="end"/>
      </w:r>
      <w:r w:rsidRPr="0007578B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="005A02B1" w:rsidRPr="005A02B1">
        <w:rPr>
          <w:rFonts w:ascii="Arial" w:eastAsiaTheme="minorEastAsia" w:hAnsi="Arial"/>
          <w:b/>
          <w:i/>
          <w:noProof/>
          <w:sz w:val="24"/>
          <w:szCs w:val="24"/>
          <w:lang w:eastAsia="en-US"/>
        </w:rPr>
        <w:t>R4-2407598</w:t>
      </w:r>
    </w:p>
    <w:p w14:paraId="32D3870D" w14:textId="77777777" w:rsidR="0035387C" w:rsidRPr="0035387C" w:rsidRDefault="0035387C" w:rsidP="0035387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35387C">
        <w:rPr>
          <w:rFonts w:ascii="Arial" w:hAnsi="Arial"/>
          <w:lang w:eastAsia="en-US"/>
        </w:rPr>
        <w:fldChar w:fldCharType="begin"/>
      </w:r>
      <w:r w:rsidRPr="0035387C">
        <w:rPr>
          <w:rFonts w:ascii="Arial" w:hAnsi="Arial"/>
          <w:lang w:eastAsia="en-US"/>
        </w:rPr>
        <w:instrText xml:space="preserve"> DOCPROPERTY  Location  \* MERGEFORMAT </w:instrText>
      </w:r>
      <w:r w:rsidRPr="0035387C">
        <w:rPr>
          <w:rFonts w:ascii="Arial" w:hAnsi="Arial"/>
          <w:lang w:eastAsia="en-US"/>
        </w:rPr>
        <w:fldChar w:fldCharType="separate"/>
      </w:r>
      <w:r w:rsidRPr="0035387C">
        <w:rPr>
          <w:rFonts w:ascii="Arial" w:hAnsi="Arial"/>
          <w:b/>
          <w:noProof/>
          <w:sz w:val="24"/>
          <w:lang w:eastAsia="en-US"/>
        </w:rPr>
        <w:t>Fukuoka City, Fukuoka</w:t>
      </w:r>
      <w:r w:rsidRPr="0035387C">
        <w:rPr>
          <w:rFonts w:ascii="Arial" w:hAnsi="Arial"/>
          <w:b/>
          <w:noProof/>
          <w:sz w:val="24"/>
          <w:lang w:eastAsia="en-US"/>
        </w:rPr>
        <w:fldChar w:fldCharType="end"/>
      </w:r>
      <w:r w:rsidRPr="0035387C">
        <w:rPr>
          <w:rFonts w:ascii="Arial" w:hAnsi="Arial"/>
          <w:b/>
          <w:noProof/>
          <w:sz w:val="24"/>
          <w:lang w:eastAsia="en-US"/>
        </w:rPr>
        <w:t xml:space="preserve">, </w:t>
      </w:r>
      <w:r w:rsidRPr="0035387C">
        <w:rPr>
          <w:rFonts w:ascii="Arial" w:hAnsi="Arial"/>
          <w:lang w:eastAsia="en-US"/>
        </w:rPr>
        <w:fldChar w:fldCharType="begin"/>
      </w:r>
      <w:r w:rsidRPr="0035387C">
        <w:rPr>
          <w:rFonts w:ascii="Arial" w:hAnsi="Arial"/>
          <w:lang w:eastAsia="en-US"/>
        </w:rPr>
        <w:instrText xml:space="preserve"> DOCPROPERTY  Country  \* MERGEFORMAT </w:instrText>
      </w:r>
      <w:r w:rsidRPr="0035387C">
        <w:rPr>
          <w:rFonts w:ascii="Arial" w:hAnsi="Arial"/>
          <w:lang w:eastAsia="en-US"/>
        </w:rPr>
        <w:fldChar w:fldCharType="separate"/>
      </w:r>
      <w:r w:rsidRPr="0035387C">
        <w:rPr>
          <w:rFonts w:ascii="Arial" w:hAnsi="Arial"/>
          <w:b/>
          <w:noProof/>
          <w:sz w:val="24"/>
          <w:lang w:eastAsia="en-US"/>
        </w:rPr>
        <w:t>Japan</w:t>
      </w:r>
      <w:r w:rsidRPr="0035387C">
        <w:rPr>
          <w:rFonts w:ascii="Arial" w:hAnsi="Arial"/>
          <w:b/>
          <w:noProof/>
          <w:sz w:val="24"/>
          <w:lang w:eastAsia="en-US"/>
        </w:rPr>
        <w:fldChar w:fldCharType="end"/>
      </w:r>
      <w:r w:rsidRPr="0035387C">
        <w:rPr>
          <w:rFonts w:ascii="Arial" w:hAnsi="Arial"/>
          <w:b/>
          <w:noProof/>
          <w:sz w:val="24"/>
          <w:lang w:eastAsia="en-US"/>
        </w:rPr>
        <w:t xml:space="preserve">, </w:t>
      </w:r>
      <w:r w:rsidRPr="0035387C">
        <w:rPr>
          <w:rFonts w:ascii="Arial" w:hAnsi="Arial"/>
          <w:lang w:eastAsia="en-US"/>
        </w:rPr>
        <w:fldChar w:fldCharType="begin"/>
      </w:r>
      <w:r w:rsidRPr="0035387C">
        <w:rPr>
          <w:rFonts w:ascii="Arial" w:hAnsi="Arial"/>
          <w:lang w:eastAsia="en-US"/>
        </w:rPr>
        <w:instrText xml:space="preserve"> DOCPROPERTY  StartDate  \* MERGEFORMAT </w:instrText>
      </w:r>
      <w:r w:rsidRPr="0035387C">
        <w:rPr>
          <w:rFonts w:ascii="Arial" w:hAnsi="Arial"/>
          <w:lang w:eastAsia="en-US"/>
        </w:rPr>
        <w:fldChar w:fldCharType="separate"/>
      </w:r>
      <w:r w:rsidRPr="0035387C">
        <w:rPr>
          <w:rFonts w:ascii="Arial" w:hAnsi="Arial"/>
          <w:b/>
          <w:noProof/>
          <w:sz w:val="24"/>
          <w:lang w:eastAsia="en-US"/>
        </w:rPr>
        <w:t>20th May 2024</w:t>
      </w:r>
      <w:r w:rsidRPr="0035387C">
        <w:rPr>
          <w:rFonts w:ascii="Arial" w:hAnsi="Arial"/>
          <w:b/>
          <w:noProof/>
          <w:sz w:val="24"/>
          <w:lang w:eastAsia="en-US"/>
        </w:rPr>
        <w:fldChar w:fldCharType="end"/>
      </w:r>
      <w:r w:rsidRPr="0035387C">
        <w:rPr>
          <w:rFonts w:ascii="Arial" w:hAnsi="Arial"/>
          <w:b/>
          <w:noProof/>
          <w:sz w:val="24"/>
          <w:lang w:eastAsia="en-US"/>
        </w:rPr>
        <w:t xml:space="preserve"> - </w:t>
      </w:r>
      <w:r w:rsidRPr="0035387C">
        <w:rPr>
          <w:rFonts w:ascii="Arial" w:hAnsi="Arial"/>
          <w:lang w:eastAsia="en-US"/>
        </w:rPr>
        <w:fldChar w:fldCharType="begin"/>
      </w:r>
      <w:r w:rsidRPr="0035387C">
        <w:rPr>
          <w:rFonts w:ascii="Arial" w:hAnsi="Arial"/>
          <w:lang w:eastAsia="en-US"/>
        </w:rPr>
        <w:instrText xml:space="preserve"> DOCPROPERTY  EndDate  \* MERGEFORMAT </w:instrText>
      </w:r>
      <w:r w:rsidRPr="0035387C">
        <w:rPr>
          <w:rFonts w:ascii="Arial" w:hAnsi="Arial"/>
          <w:lang w:eastAsia="en-US"/>
        </w:rPr>
        <w:fldChar w:fldCharType="separate"/>
      </w:r>
      <w:r w:rsidRPr="0035387C">
        <w:rPr>
          <w:rFonts w:ascii="Arial" w:hAnsi="Arial"/>
          <w:b/>
          <w:noProof/>
          <w:sz w:val="24"/>
          <w:lang w:eastAsia="en-US"/>
        </w:rPr>
        <w:t>24th May 2024</w:t>
      </w:r>
      <w:r w:rsidRPr="0035387C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77AA6944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="004F32BA" w:rsidRPr="004F32BA">
        <w:rPr>
          <w:rFonts w:ascii="Arial" w:hAnsi="Arial" w:cs="Arial"/>
          <w:b/>
          <w:bCs/>
          <w:sz w:val="22"/>
          <w:szCs w:val="22"/>
        </w:rPr>
        <w:t>TP to TR 38.898 Addition of PC2 for DC_11A_n77A</w:t>
      </w:r>
    </w:p>
    <w:p w14:paraId="79450B1D" w14:textId="08AF45D0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AE0C76" w:rsidRPr="00AE0C76">
        <w:rPr>
          <w:rFonts w:ascii="Arial" w:hAnsi="Arial" w:cs="Arial"/>
          <w:b/>
          <w:sz w:val="22"/>
          <w:szCs w:val="22"/>
        </w:rPr>
        <w:t>Samsung</w:t>
      </w:r>
      <w:r w:rsidR="002400BF" w:rsidRPr="002400BF">
        <w:rPr>
          <w:rFonts w:ascii="Arial" w:hAnsi="Arial" w:cs="Arial"/>
          <w:b/>
          <w:sz w:val="22"/>
          <w:szCs w:val="22"/>
        </w:rPr>
        <w:t xml:space="preserve">, </w:t>
      </w:r>
      <w:r w:rsidR="00AE0C76" w:rsidRPr="00AE0C76">
        <w:rPr>
          <w:rFonts w:ascii="Arial" w:hAnsi="Arial" w:cs="Arial"/>
          <w:b/>
          <w:sz w:val="22"/>
          <w:szCs w:val="22"/>
        </w:rPr>
        <w:t>KDDI Corporation</w:t>
      </w:r>
    </w:p>
    <w:p w14:paraId="68C853FD" w14:textId="4561F3B0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CB7B33" w:rsidRPr="00CB7B33">
        <w:rPr>
          <w:rFonts w:ascii="Arial" w:hAnsi="Arial" w:cs="Arial"/>
          <w:b/>
          <w:sz w:val="22"/>
          <w:szCs w:val="22"/>
        </w:rPr>
        <w:t>6</w:t>
      </w:r>
      <w:r w:rsidR="00056AAC" w:rsidRPr="00CB7B33">
        <w:rPr>
          <w:rFonts w:ascii="Arial" w:hAnsi="Arial" w:cs="Arial"/>
          <w:b/>
          <w:sz w:val="22"/>
          <w:szCs w:val="22"/>
        </w:rPr>
        <w:t>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6CBE80A1" w:rsidR="00B12FA1" w:rsidRPr="00126F28" w:rsidRDefault="00BE2E12" w:rsidP="00B12FA1">
      <w:r w:rsidRPr="00BE2E12">
        <w:t>This is a TP to TR 38.898 to add PC2 for DC_11A_n77A. DC_11A_n77A PC3 is completed as a fallback.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15B99CF7" w14:textId="77777777" w:rsidR="00B55183" w:rsidRPr="00126F28" w:rsidRDefault="00B55183" w:rsidP="00B55183">
      <w:pPr>
        <w:pStyle w:val="Heading2"/>
        <w:rPr>
          <w:ins w:id="0" w:author="qingxiang dong/Advanced Solution Research Lab /SRC-Beijing/Engineer/Samsung Electronics" w:date="2024-04-28T12:41:00Z"/>
          <w:lang w:eastAsia="zh-CN"/>
        </w:rPr>
      </w:pPr>
      <w:bookmarkStart w:id="1" w:name="_Toc160781296"/>
      <w:ins w:id="2" w:author="qingxiang dong/Advanced Solution Research Lab /SRC-Beijing/Engineer/Samsung Electronics" w:date="2024-04-28T12:41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</w:t>
        </w:r>
        <w:r>
          <w:rPr>
            <w:lang w:eastAsia="zh-CN"/>
          </w:rPr>
          <w:t>11</w:t>
        </w:r>
        <w:r w:rsidRPr="00126F28">
          <w:rPr>
            <w:lang w:eastAsia="zh-CN"/>
          </w:rPr>
          <w:t>_n77</w:t>
        </w:r>
        <w:bookmarkEnd w:id="1"/>
      </w:ins>
    </w:p>
    <w:p w14:paraId="0CC7757E" w14:textId="0F87D49C" w:rsidR="00B55183" w:rsidRPr="00126F28" w:rsidRDefault="00B55183" w:rsidP="00B55183">
      <w:pPr>
        <w:pStyle w:val="Heading3"/>
        <w:rPr>
          <w:ins w:id="3" w:author="qingxiang dong/Advanced Solution Research Lab /SRC-Beijing/Engineer/Samsung Electronics" w:date="2024-04-28T12:41:00Z"/>
          <w:lang w:eastAsia="zh-CN"/>
        </w:rPr>
      </w:pPr>
      <w:bookmarkStart w:id="4" w:name="_Toc160781297"/>
      <w:ins w:id="5" w:author="qingxiang dong/Advanced Solution Research Lab /SRC-Beijing/Engineer/Samsung Electronics" w:date="2024-04-28T12:41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</w:ins>
      <w:bookmarkEnd w:id="4"/>
      <w:ins w:id="6" w:author="qingxiang dong/Advanced Solution Research Lab /SRC-Beijing/Engineer/Samsung Electronics" w:date="2024-04-28T12:55:00Z">
        <w:r w:rsidR="00F57E15">
          <w:rPr>
            <w:lang w:eastAsia="zh-CN"/>
          </w:rPr>
          <w:t xml:space="preserve"> for DC</w:t>
        </w:r>
      </w:ins>
    </w:p>
    <w:p w14:paraId="5AF31A5E" w14:textId="77777777" w:rsidR="00B55183" w:rsidRDefault="00B55183" w:rsidP="00B55183">
      <w:pPr>
        <w:overflowPunct/>
        <w:autoSpaceDE/>
        <w:autoSpaceDN/>
        <w:adjustRightInd/>
        <w:textAlignment w:val="auto"/>
        <w:rPr>
          <w:ins w:id="7" w:author="qingxiang dong/Advanced Solution Research Lab /SRC-Beijing/Engineer/Samsung Electronics" w:date="2024-04-28T12:41:00Z"/>
          <w:rFonts w:eastAsia="Yu Mincho"/>
          <w:lang w:eastAsia="ja-JP"/>
        </w:rPr>
      </w:pPr>
      <w:bookmarkStart w:id="8" w:name="_Toc160781298"/>
      <w:ins w:id="9" w:author="qingxiang dong/Advanced Solution Research Lab /SRC-Beijing/Engineer/Samsung Electronics" w:date="2024-04-28T12:41:00Z">
        <w:r w:rsidRPr="00227EFC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3B477FCF" w14:textId="77777777" w:rsidR="00B55183" w:rsidRPr="00227EFC" w:rsidRDefault="00B55183" w:rsidP="00B55183">
      <w:pPr>
        <w:overflowPunct/>
        <w:autoSpaceDE/>
        <w:autoSpaceDN/>
        <w:adjustRightInd/>
        <w:textAlignment w:val="auto"/>
        <w:rPr>
          <w:ins w:id="10" w:author="qingxiang dong/Advanced Solution Research Lab /SRC-Beijing/Engineer/Samsung Electronics" w:date="2024-04-28T12:41:00Z"/>
          <w:rFonts w:eastAsia="Yu Mincho"/>
          <w:lang w:eastAsia="ja-JP"/>
        </w:rPr>
      </w:pPr>
    </w:p>
    <w:p w14:paraId="40FF051C" w14:textId="21DE8E15" w:rsidR="00B55183" w:rsidRPr="00126F28" w:rsidRDefault="00B55183" w:rsidP="00B55183">
      <w:pPr>
        <w:pStyle w:val="Heading3"/>
        <w:rPr>
          <w:ins w:id="11" w:author="qingxiang dong/Advanced Solution Research Lab /SRC-Beijing/Engineer/Samsung Electronics" w:date="2024-04-28T12:41:00Z"/>
          <w:lang w:val="en-US" w:eastAsia="zh-CN"/>
        </w:rPr>
      </w:pPr>
      <w:ins w:id="12" w:author="qingxiang dong/Advanced Solution Research Lab /SRC-Beijing/Engineer/Samsung Electronics" w:date="2024-04-28T12:41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</w:ins>
      <w:bookmarkEnd w:id="8"/>
      <w:ins w:id="13" w:author="qingxiang dong/Advanced Solution Research Lab /SRC-Beijing/Engineer/Samsung Electronics" w:date="2024-04-28T12:55:00Z">
        <w:r w:rsidR="00F57E15">
          <w:rPr>
            <w:lang w:val="en-US" w:eastAsia="zh-CN"/>
          </w:rPr>
          <w:t xml:space="preserve"> for DC</w:t>
        </w:r>
      </w:ins>
    </w:p>
    <w:p w14:paraId="1273E601" w14:textId="77777777" w:rsidR="00B55183" w:rsidRPr="00126F28" w:rsidRDefault="00B55183" w:rsidP="00B55183">
      <w:pPr>
        <w:keepNext/>
        <w:spacing w:before="120" w:after="120"/>
        <w:jc w:val="center"/>
        <w:rPr>
          <w:ins w:id="14" w:author="qingxiang dong/Advanced Solution Research Lab /SRC-Beijing/Engineer/Samsung Electronics" w:date="2024-04-28T12:41:00Z"/>
          <w:rFonts w:ascii="Arial" w:eastAsia="Yu Mincho" w:hAnsi="Arial" w:cs="Arial"/>
          <w:sz w:val="28"/>
          <w:szCs w:val="28"/>
          <w:lang w:eastAsia="ja-JP"/>
        </w:rPr>
      </w:pPr>
      <w:ins w:id="15" w:author="qingxiang dong/Advanced Solution Research Lab /SRC-Beijing/Engineer/Samsung Electronics" w:date="2024-04-28T12:41:00Z">
        <w:r w:rsidRPr="00126F28">
          <w:rPr>
            <w:rFonts w:ascii="Arial" w:eastAsia="等线" w:hAnsi="Arial" w:cs="Arial"/>
            <w:b/>
          </w:rPr>
          <w:t xml:space="preserve">Table </w:t>
        </w:r>
        <w:r w:rsidRPr="00126F28">
          <w:rPr>
            <w:rFonts w:ascii="Arial" w:eastAsia="等线" w:hAnsi="Arial" w:cs="Arial"/>
            <w:b/>
            <w:lang w:eastAsia="zh-CN"/>
          </w:rPr>
          <w:t>5.x.2</w:t>
        </w:r>
        <w:r w:rsidRPr="00126F28">
          <w:rPr>
            <w:rFonts w:ascii="Arial" w:eastAsia="等线" w:hAnsi="Arial" w:cs="Arial"/>
            <w:b/>
          </w:rPr>
          <w:t>-1:</w:t>
        </w:r>
        <w:r w:rsidRPr="00126F28">
          <w:rPr>
            <w:rFonts w:eastAsia="等线"/>
          </w:rPr>
          <w:t xml:space="preserve"> </w:t>
        </w:r>
        <w:r w:rsidRPr="00126F28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B55183" w:rsidRPr="00126F28" w14:paraId="302824D5" w14:textId="77777777" w:rsidTr="008D2384">
        <w:trPr>
          <w:trHeight w:val="166"/>
          <w:tblHeader/>
          <w:jc w:val="center"/>
          <w:ins w:id="16" w:author="qingxiang dong/Advanced Solution Research Lab /SRC-Beijing/Engineer/Samsung Electronics" w:date="2024-04-28T12:41:00Z"/>
        </w:trPr>
        <w:tc>
          <w:tcPr>
            <w:tcW w:w="3440" w:type="dxa"/>
          </w:tcPr>
          <w:p w14:paraId="034B7E3F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17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18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0236EE1D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19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20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126F28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10597CFF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21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22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541CFE6D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23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24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77596BDD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25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26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3C8BE3DD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27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28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5DB16263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29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30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79184647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31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32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334D1B96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33" w:author="qingxiang dong/Advanced Solution Research Lab /SRC-Beijing/Engineer/Samsung Electronics" w:date="2024-04-28T12:41:00Z"/>
                <w:rFonts w:ascii="Arial" w:eastAsia="等线" w:hAnsi="Arial"/>
                <w:b/>
                <w:sz w:val="18"/>
              </w:rPr>
            </w:pPr>
            <w:ins w:id="34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B55183" w:rsidRPr="00126F28" w14:paraId="313E6E82" w14:textId="77777777" w:rsidTr="008D2384">
        <w:trPr>
          <w:trHeight w:val="166"/>
          <w:jc w:val="center"/>
          <w:ins w:id="35" w:author="qingxiang dong/Advanced Solution Research Lab /SRC-Beijing/Engineer/Samsung Electronics" w:date="2024-04-28T12:41:00Z"/>
        </w:trPr>
        <w:tc>
          <w:tcPr>
            <w:tcW w:w="3440" w:type="dxa"/>
          </w:tcPr>
          <w:p w14:paraId="0F19C2F8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36" w:author="qingxiang dong/Advanced Solution Research Lab /SRC-Beijing/Engineer/Samsung Electronics" w:date="2024-04-28T12:41:00Z"/>
                <w:rFonts w:ascii="Arial" w:eastAsia="等线" w:hAnsi="Arial"/>
                <w:sz w:val="18"/>
                <w:lang w:eastAsia="fi-FI"/>
              </w:rPr>
            </w:pPr>
            <w:ins w:id="37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sz w:val="18"/>
                  <w:lang w:eastAsia="fi-FI"/>
                </w:rPr>
                <w:t>DC_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11</w:t>
              </w:r>
              <w:r w:rsidRPr="00126F28">
                <w:rPr>
                  <w:rFonts w:ascii="Arial" w:eastAsia="等线" w:hAnsi="Arial"/>
                  <w:sz w:val="18"/>
                  <w:lang w:eastAsia="fi-FI"/>
                </w:rPr>
                <w:t>A_n77A</w:t>
              </w:r>
            </w:ins>
          </w:p>
        </w:tc>
        <w:tc>
          <w:tcPr>
            <w:tcW w:w="1578" w:type="dxa"/>
          </w:tcPr>
          <w:p w14:paraId="6A59516C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38" w:author="qingxiang dong/Advanced Solution Research Lab /SRC-Beijing/Engineer/Samsung Electronics" w:date="2024-04-28T12:41:00Z"/>
                <w:rFonts w:ascii="Arial" w:eastAsia="等线" w:hAnsi="Arial"/>
                <w:sz w:val="18"/>
              </w:rPr>
            </w:pPr>
            <w:ins w:id="39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 w:rsidRPr="00126F28"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7F959850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40" w:author="qingxiang dong/Advanced Solution Research Lab /SRC-Beijing/Engineer/Samsung Electronics" w:date="2024-04-28T12:41:00Z"/>
                <w:rFonts w:ascii="Arial" w:eastAsia="等线" w:hAnsi="Arial"/>
                <w:sz w:val="18"/>
              </w:rPr>
            </w:pPr>
            <w:ins w:id="41" w:author="qingxiang dong/Advanced Solution Research Lab /SRC-Beijing/Engineer/Samsung Electronics" w:date="2024-04-28T12:41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29012D79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42" w:author="qingxiang dong/Advanced Solution Research Lab /SRC-Beijing/Engineer/Samsung Electronics" w:date="2024-04-28T12:41:00Z"/>
                <w:rFonts w:ascii="Arial" w:eastAsia="等线" w:hAnsi="Arial"/>
                <w:sz w:val="18"/>
              </w:rPr>
            </w:pPr>
            <w:ins w:id="43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2D3A50E7" w14:textId="77777777" w:rsidR="00B55183" w:rsidRPr="00126F28" w:rsidRDefault="00B55183" w:rsidP="008D2384">
            <w:pPr>
              <w:keepNext/>
              <w:keepLines/>
              <w:spacing w:after="0"/>
              <w:jc w:val="center"/>
              <w:rPr>
                <w:ins w:id="44" w:author="qingxiang dong/Advanced Solution Research Lab /SRC-Beijing/Engineer/Samsung Electronics" w:date="2024-04-28T12:41:00Z"/>
                <w:rFonts w:ascii="Arial" w:eastAsia="等线" w:hAnsi="Arial"/>
                <w:sz w:val="18"/>
              </w:rPr>
            </w:pPr>
            <w:ins w:id="45" w:author="qingxiang dong/Advanced Solution Research Lab /SRC-Beijing/Engineer/Samsung Electronics" w:date="2024-04-28T12:41:00Z">
              <w:r w:rsidRPr="00126F28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B55183" w:rsidRPr="00126F28" w14:paraId="1333F90B" w14:textId="77777777" w:rsidTr="008D2384">
        <w:trPr>
          <w:trHeight w:val="166"/>
          <w:jc w:val="center"/>
          <w:ins w:id="46" w:author="qingxiang dong/Advanced Solution Research Lab /SRC-Beijing/Engineer/Samsung Electronics" w:date="2024-04-28T12:41:00Z"/>
        </w:trPr>
        <w:tc>
          <w:tcPr>
            <w:tcW w:w="10039" w:type="dxa"/>
            <w:gridSpan w:val="5"/>
          </w:tcPr>
          <w:p w14:paraId="43223ABB" w14:textId="77777777" w:rsidR="00B55183" w:rsidRPr="00F015EB" w:rsidRDefault="00B55183" w:rsidP="008D238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7" w:author="qingxiang dong/Advanced Solution Research Lab /SRC-Beijing/Engineer/Samsung Electronics" w:date="2024-04-28T12:41:00Z"/>
                <w:rFonts w:ascii="Arial" w:eastAsia="宋体" w:hAnsi="Arial"/>
                <w:sz w:val="18"/>
                <w:lang w:eastAsia="zh-TW"/>
              </w:rPr>
            </w:pPr>
            <w:ins w:id="48" w:author="qingxiang dong/Advanced Solution Research Lab /SRC-Beijing/Engineer/Samsung Electronics" w:date="2024-04-28T12:41:00Z">
              <w:r w:rsidRPr="00F015EB">
                <w:rPr>
                  <w:rFonts w:ascii="Arial" w:eastAsia="宋体" w:hAnsi="Arial"/>
                  <w:sz w:val="18"/>
                  <w:lang w:eastAsia="en-US"/>
                </w:rPr>
                <w:t>NOTE 6</w:t>
              </w:r>
              <w:r w:rsidRPr="00F015EB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F015EB">
                <w:rPr>
                  <w:rFonts w:ascii="Arial" w:eastAsia="宋体" w:hAnsi="Arial"/>
                  <w:sz w:val="18"/>
                  <w:lang w:eastAsia="en-US"/>
                </w:rPr>
                <w:t xml:space="preserve"> </w:t>
              </w:r>
              <w:r w:rsidRPr="00F015EB">
                <w:rPr>
                  <w:rFonts w:ascii="Arial" w:eastAsia="宋体" w:hAnsi="Arial"/>
                  <w:sz w:val="18"/>
                  <w:lang w:eastAsia="en-US"/>
                </w:rPr>
                <w:tab/>
              </w:r>
              <w:r w:rsidRPr="00F015EB">
                <w:rPr>
                  <w:rFonts w:ascii="Arial" w:eastAsia="宋体" w:hAnsi="Arial"/>
                  <w:sz w:val="18"/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</w:tc>
      </w:tr>
    </w:tbl>
    <w:p w14:paraId="4BE5DE0E" w14:textId="77777777" w:rsidR="00B55183" w:rsidRPr="00126F28" w:rsidRDefault="00B55183" w:rsidP="00B55183">
      <w:pPr>
        <w:rPr>
          <w:ins w:id="49" w:author="qingxiang dong/Advanced Solution Research Lab /SRC-Beijing/Engineer/Samsung Electronics" w:date="2024-04-28T12:41:00Z"/>
        </w:rPr>
      </w:pPr>
    </w:p>
    <w:p w14:paraId="4C84AEBB" w14:textId="0A94F4D7" w:rsidR="00B55183" w:rsidRPr="00126F28" w:rsidRDefault="00B55183" w:rsidP="00B55183">
      <w:pPr>
        <w:pStyle w:val="Heading3"/>
        <w:rPr>
          <w:ins w:id="50" w:author="qingxiang dong/Advanced Solution Research Lab /SRC-Beijing/Engineer/Samsung Electronics" w:date="2024-04-28T12:41:00Z"/>
          <w:rFonts w:eastAsia="MS Mincho"/>
          <w:lang w:eastAsia="ja-JP"/>
        </w:rPr>
      </w:pPr>
      <w:bookmarkStart w:id="51" w:name="_Toc160781299"/>
      <w:ins w:id="52" w:author="qingxiang dong/Advanced Solution Research Lab /SRC-Beijing/Engineer/Samsung Electronics" w:date="2024-04-28T12:41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</w:ins>
      <w:bookmarkEnd w:id="51"/>
      <w:ins w:id="53" w:author="qingxiang dong/Advanced Solution Research Lab /SRC-Beijing/Engineer/Samsung Electronics" w:date="2024-04-28T12:55:00Z">
        <w:r w:rsidR="00F57E15">
          <w:rPr>
            <w:rFonts w:eastAsia="MS Mincho"/>
            <w:lang w:eastAsia="ja-JP"/>
          </w:rPr>
          <w:t xml:space="preserve"> for DC</w:t>
        </w:r>
      </w:ins>
    </w:p>
    <w:p w14:paraId="19300823" w14:textId="77777777" w:rsidR="00B55183" w:rsidRPr="00C11B91" w:rsidRDefault="00B55183" w:rsidP="00B55183">
      <w:pPr>
        <w:rPr>
          <w:ins w:id="54" w:author="qingxiang dong/Advanced Solution Research Lab /SRC-Beijing/Engineer/Samsung Electronics" w:date="2024-04-28T12:41:00Z"/>
          <w:iCs/>
          <w:color w:val="000000" w:themeColor="text1"/>
          <w:lang w:val="en-US"/>
        </w:rPr>
      </w:pPr>
      <w:ins w:id="55" w:author="qingxiang dong/Advanced Solution Research Lab /SRC-Beijing/Engineer/Samsung Electronics" w:date="2024-04-28T12:41:00Z">
        <w:r w:rsidRPr="00C11B91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C11B91">
          <w:rPr>
            <w:iCs/>
            <w:color w:val="000000" w:themeColor="text1"/>
          </w:rPr>
          <w:t>Interference impact is identified as follows:</w:t>
        </w:r>
      </w:ins>
    </w:p>
    <w:p w14:paraId="62B4F623" w14:textId="77777777" w:rsidR="00B55183" w:rsidRPr="00C11B91" w:rsidRDefault="00B55183" w:rsidP="00B55183">
      <w:pPr>
        <w:numPr>
          <w:ilvl w:val="0"/>
          <w:numId w:val="8"/>
        </w:numPr>
        <w:rPr>
          <w:ins w:id="56" w:author="qingxiang dong/Advanced Solution Research Lab /SRC-Beijing/Engineer/Samsung Electronics" w:date="2024-04-28T12:41:00Z"/>
          <w:rFonts w:eastAsia="MS Mincho"/>
          <w:kern w:val="2"/>
          <w:lang w:val="en-US" w:eastAsia="zh-CN"/>
        </w:rPr>
      </w:pPr>
      <w:ins w:id="57" w:author="qingxiang dong/Advanced Solution Research Lab /SRC-Beijing/Engineer/Samsung Electronics" w:date="2024-04-28T12:41:00Z">
        <w:r w:rsidRPr="00C7522D">
          <w:rPr>
            <w:rFonts w:eastAsia="MS Mincho"/>
            <w:kern w:val="2"/>
            <w:lang w:val="en-US" w:eastAsia="zh-CN"/>
          </w:rPr>
          <w:t>The 2nd, 3rd, 4th, and 5th order harmonic do not fall into Rx frequencies of band 11</w:t>
        </w:r>
        <w:r w:rsidRPr="00C11B91">
          <w:rPr>
            <w:rFonts w:eastAsia="MS Mincho"/>
            <w:kern w:val="2"/>
            <w:lang w:val="en-US" w:eastAsia="zh-CN"/>
          </w:rPr>
          <w:t>.</w:t>
        </w:r>
      </w:ins>
    </w:p>
    <w:p w14:paraId="53538B3C" w14:textId="77777777" w:rsidR="00B55183" w:rsidRPr="00C11B91" w:rsidRDefault="00B55183" w:rsidP="00B55183">
      <w:pPr>
        <w:numPr>
          <w:ilvl w:val="0"/>
          <w:numId w:val="8"/>
        </w:numPr>
        <w:rPr>
          <w:ins w:id="58" w:author="qingxiang dong/Advanced Solution Research Lab /SRC-Beijing/Engineer/Samsung Electronics" w:date="2024-04-28T12:41:00Z"/>
          <w:rFonts w:eastAsia="MS Mincho"/>
          <w:kern w:val="2"/>
          <w:lang w:val="en-US" w:eastAsia="zh-CN"/>
        </w:rPr>
      </w:pPr>
      <w:ins w:id="59" w:author="qingxiang dong/Advanced Solution Research Lab /SRC-Beijing/Engineer/Samsung Electronics" w:date="2024-04-28T12:41:00Z">
        <w:r w:rsidRPr="00C7522D">
          <w:rPr>
            <w:rFonts w:eastAsia="MS Mincho"/>
            <w:kern w:val="2"/>
            <w:lang w:val="en-US" w:eastAsia="zh-CN"/>
          </w:rPr>
          <w:t>The 2nd, 3rd, 4th, and 5th order harmonic mixing do not fall into Rx frequencies of band 11</w:t>
        </w:r>
        <w:r w:rsidRPr="00C11B91">
          <w:rPr>
            <w:rFonts w:eastAsia="MS Mincho"/>
            <w:kern w:val="2"/>
            <w:lang w:val="en-US" w:eastAsia="zh-CN"/>
          </w:rPr>
          <w:t>.</w:t>
        </w:r>
      </w:ins>
    </w:p>
    <w:p w14:paraId="47115390" w14:textId="77777777" w:rsidR="00B55183" w:rsidRPr="00C11B91" w:rsidRDefault="00B55183" w:rsidP="00B55183">
      <w:pPr>
        <w:numPr>
          <w:ilvl w:val="0"/>
          <w:numId w:val="8"/>
        </w:numPr>
        <w:rPr>
          <w:ins w:id="60" w:author="qingxiang dong/Advanced Solution Research Lab /SRC-Beijing/Engineer/Samsung Electronics" w:date="2024-04-28T12:41:00Z"/>
          <w:rFonts w:eastAsia="MS Mincho"/>
          <w:kern w:val="2"/>
          <w:lang w:val="en-US" w:eastAsia="zh-CN"/>
        </w:rPr>
      </w:pPr>
      <w:ins w:id="61" w:author="qingxiang dong/Advanced Solution Research Lab /SRC-Beijing/Engineer/Samsung Electronics" w:date="2024-04-28T12:41:00Z">
        <w:r w:rsidRPr="00C11B91">
          <w:rPr>
            <w:rFonts w:eastAsia="MS Mincho"/>
            <w:kern w:val="2"/>
            <w:lang w:val="en-US" w:eastAsia="zh-CN"/>
          </w:rPr>
          <w:t>The 2</w:t>
        </w:r>
        <w:r w:rsidRPr="00C11B91">
          <w:rPr>
            <w:rFonts w:eastAsia="MS Mincho"/>
            <w:kern w:val="2"/>
            <w:vertAlign w:val="superscript"/>
            <w:lang w:val="en-US" w:eastAsia="zh-CN"/>
          </w:rPr>
          <w:t>nd</w:t>
        </w:r>
        <w:r w:rsidRPr="00C11B91">
          <w:rPr>
            <w:rFonts w:eastAsia="MS Mincho"/>
            <w:kern w:val="2"/>
            <w:lang w:val="en-US" w:eastAsia="zh-CN"/>
          </w:rPr>
          <w:t>, 3</w:t>
        </w:r>
        <w:r w:rsidRPr="00C11B91">
          <w:rPr>
            <w:rFonts w:eastAsia="MS Mincho"/>
            <w:kern w:val="2"/>
            <w:vertAlign w:val="superscript"/>
            <w:lang w:val="en-US" w:eastAsia="zh-CN"/>
          </w:rPr>
          <w:t>rd</w:t>
        </w:r>
        <w:r w:rsidRPr="00C11B91">
          <w:rPr>
            <w:rFonts w:eastAsia="MS Mincho"/>
            <w:kern w:val="2"/>
            <w:lang w:val="en-US" w:eastAsia="zh-CN"/>
          </w:rPr>
          <w:t>, 4</w:t>
        </w:r>
        <w:r w:rsidRPr="00C11B91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C11B91">
          <w:rPr>
            <w:rFonts w:eastAsia="MS Mincho"/>
            <w:kern w:val="2"/>
            <w:lang w:val="en-US" w:eastAsia="zh-CN"/>
          </w:rPr>
          <w:t>, and 5</w:t>
        </w:r>
        <w:r w:rsidRPr="00C11B91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C11B91">
          <w:rPr>
            <w:rFonts w:eastAsia="MS Mincho"/>
            <w:kern w:val="2"/>
            <w:lang w:val="en-US" w:eastAsia="zh-CN"/>
          </w:rPr>
          <w:t xml:space="preserve"> order IMD do not fall into Rx frequencies of band 11.</w:t>
        </w:r>
      </w:ins>
    </w:p>
    <w:p w14:paraId="7EBFA22F" w14:textId="77777777" w:rsidR="00B55183" w:rsidRPr="00C11B91" w:rsidRDefault="00B55183" w:rsidP="00B55183">
      <w:pPr>
        <w:numPr>
          <w:ilvl w:val="0"/>
          <w:numId w:val="8"/>
        </w:numPr>
        <w:rPr>
          <w:ins w:id="62" w:author="qingxiang dong/Advanced Solution Research Lab /SRC-Beijing/Engineer/Samsung Electronics" w:date="2024-04-28T12:41:00Z"/>
          <w:rFonts w:eastAsia="MS Mincho"/>
          <w:kern w:val="2"/>
          <w:lang w:val="en-US" w:eastAsia="zh-CN"/>
        </w:rPr>
      </w:pPr>
      <w:ins w:id="63" w:author="qingxiang dong/Advanced Solution Research Lab /SRC-Beijing/Engineer/Samsung Electronics" w:date="2024-04-28T12:41:00Z">
        <w:r w:rsidRPr="00C11B91">
          <w:rPr>
            <w:rFonts w:eastAsia="MS Mincho"/>
            <w:kern w:val="2"/>
            <w:lang w:val="en-US" w:eastAsia="zh-CN"/>
          </w:rPr>
          <w:t xml:space="preserve"> No new cross band isolation interference.</w:t>
        </w:r>
      </w:ins>
    </w:p>
    <w:p w14:paraId="18BDF457" w14:textId="77777777" w:rsidR="00B55183" w:rsidRPr="00126F28" w:rsidRDefault="00B55183" w:rsidP="00B55183">
      <w:pPr>
        <w:rPr>
          <w:ins w:id="64" w:author="qingxiang dong/Advanced Solution Research Lab /SRC-Beijing/Engineer/Samsung Electronics" w:date="2024-04-28T12:41:00Z"/>
          <w:rFonts w:eastAsia="MS Mincho"/>
          <w:kern w:val="2"/>
          <w:lang w:eastAsia="zh-CN"/>
        </w:rPr>
      </w:pPr>
      <w:ins w:id="65" w:author="qingxiang dong/Advanced Solution Research Lab /SRC-Beijing/Engineer/Samsung Electronics" w:date="2024-04-28T12:41:00Z">
        <w:r>
          <w:rPr>
            <w:rFonts w:eastAsia="MS Mincho"/>
            <w:kern w:val="2"/>
            <w:lang w:eastAsia="zh-CN"/>
          </w:rPr>
          <w:t>No need to define n</w:t>
        </w:r>
        <w:r w:rsidRPr="00126F28">
          <w:rPr>
            <w:rFonts w:eastAsia="MS Mincho"/>
            <w:kern w:val="2"/>
            <w:lang w:eastAsia="zh-CN"/>
          </w:rPr>
          <w:t>ew MSDs.</w:t>
        </w:r>
      </w:ins>
    </w:p>
    <w:p w14:paraId="4A536C78" w14:textId="77777777" w:rsidR="00B55183" w:rsidRDefault="00B55183" w:rsidP="00B55183">
      <w:pPr>
        <w:pStyle w:val="TH"/>
        <w:jc w:val="left"/>
        <w:rPr>
          <w:ins w:id="66" w:author="qingxiang dong/Advanced Solution Research Lab /SRC-Beijing/Engineer/Samsung Electronics" w:date="2024-04-28T12:41:00Z"/>
          <w:lang w:eastAsia="zh-CN"/>
        </w:rPr>
      </w:pPr>
    </w:p>
    <w:p w14:paraId="7D7520A4" w14:textId="77777777" w:rsidR="00B55183" w:rsidRPr="00126F28" w:rsidRDefault="00B55183" w:rsidP="00B55183">
      <w:pPr>
        <w:pStyle w:val="Heading3"/>
        <w:rPr>
          <w:ins w:id="67" w:author="qingxiang dong/Advanced Solution Research Lab /SRC-Beijing/Engineer/Samsung Electronics" w:date="2024-04-28T12:41:00Z"/>
          <w:rFonts w:eastAsia="MS Mincho"/>
          <w:lang w:eastAsia="ja-JP"/>
        </w:rPr>
      </w:pPr>
      <w:bookmarkStart w:id="68" w:name="_Toc160781300"/>
      <w:ins w:id="69" w:author="qingxiang dong/Advanced Solution Research Lab /SRC-Beijing/Engineer/Samsung Electronics" w:date="2024-04-28T12:41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68"/>
      </w:ins>
    </w:p>
    <w:p w14:paraId="117226BF" w14:textId="77777777" w:rsidR="00B55183" w:rsidRPr="00126F28" w:rsidRDefault="00B55183" w:rsidP="00B55183">
      <w:pPr>
        <w:rPr>
          <w:ins w:id="70" w:author="qingxiang dong/Advanced Solution Research Lab /SRC-Beijing/Engineer/Samsung Electronics" w:date="2024-04-28T12:41:00Z"/>
          <w:lang w:eastAsia="ja-JP"/>
        </w:rPr>
      </w:pPr>
      <w:ins w:id="71" w:author="qingxiang dong/Advanced Solution Research Lab /SRC-Beijing/Engineer/Samsung Electronics" w:date="2024-04-28T12:41:00Z">
        <w:r w:rsidRPr="00126F28">
          <w:rPr>
            <w:lang w:eastAsia="ja-JP"/>
          </w:rPr>
          <w:t>There is no change by comparing to the values for PC3 CA, so this section is omitted.</w:t>
        </w:r>
      </w:ins>
    </w:p>
    <w:p w14:paraId="634527E7" w14:textId="77777777" w:rsidR="00B55183" w:rsidRPr="00126F28" w:rsidRDefault="00B55183" w:rsidP="00B55183">
      <w:pPr>
        <w:rPr>
          <w:ins w:id="72" w:author="qingxiang dong/Advanced Solution Research Lab /SRC-Beijing/Engineer/Samsung Electronics" w:date="2024-04-28T12:41:00Z"/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288A034A" w14:textId="3EBE3900" w:rsidR="00FF288E" w:rsidRPr="00FF288E" w:rsidRDefault="00283698" w:rsidP="00FF288E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MS Mincho" w:hAnsi="Arial"/>
          <w:sz w:val="36"/>
          <w:lang w:eastAsia="en-US"/>
        </w:rPr>
      </w:pPr>
      <w:r w:rsidRPr="00283698">
        <w:rPr>
          <w:rFonts w:ascii="Arial" w:eastAsia="MS Mincho" w:hAnsi="Arial" w:hint="eastAsia"/>
          <w:sz w:val="36"/>
          <w:lang w:eastAsia="en-US"/>
        </w:rPr>
        <w:lastRenderedPageBreak/>
        <w:t>Reference</w:t>
      </w:r>
      <w:r w:rsidRPr="00283698">
        <w:rPr>
          <w:rFonts w:eastAsia="MS Mincho"/>
          <w:bCs/>
          <w:lang w:val="en-US" w:eastAsia="ja-JP"/>
        </w:rPr>
        <w:t xml:space="preserve"> </w:t>
      </w:r>
    </w:p>
    <w:p w14:paraId="51ACE853" w14:textId="77777777" w:rsidR="00FF288E" w:rsidRPr="00FF288E" w:rsidRDefault="00FF288E" w:rsidP="00FF288E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 w:rsidRPr="00FF288E">
        <w:rPr>
          <w:rFonts w:eastAsia="MS Mincho" w:hint="eastAsia"/>
          <w:lang w:eastAsia="en-US"/>
        </w:rPr>
        <w:t>[1]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RP-240241 Revised WID: Core part: High power UE (power class m with 1&lt;m&lt;3)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for a single FR1 band in UL of Dual Connectivity (DC) combinations</w:t>
      </w:r>
      <w:r w:rsidRPr="00FF288E">
        <w:rPr>
          <w:rFonts w:eastAsia="MS Mincho"/>
          <w:lang w:eastAsia="en-US"/>
        </w:rPr>
        <w:t xml:space="preserve"> </w:t>
      </w:r>
      <w:r w:rsidRPr="00FF288E">
        <w:rPr>
          <w:rFonts w:eastAsia="MS Mincho"/>
          <w:bCs/>
          <w:lang w:val="en-US" w:eastAsia="ja-JP"/>
        </w:rPr>
        <w:t>of x bands (x=1,2,3, 4 for y=1 or x=1, 2 for y=2) LTE inter-band CA (xDL/1UL) and y bands NR inter-band CA (yDL/1UL)</w:t>
      </w:r>
    </w:p>
    <w:p w14:paraId="17DA30AC" w14:textId="77777777" w:rsidR="00FF288E" w:rsidRPr="00283698" w:rsidRDefault="00FF288E" w:rsidP="00283698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AC9A" w14:textId="77777777" w:rsidR="006E547F" w:rsidRDefault="006E547F" w:rsidP="002A3CF6">
      <w:pPr>
        <w:spacing w:after="0"/>
      </w:pPr>
      <w:r>
        <w:separator/>
      </w:r>
    </w:p>
  </w:endnote>
  <w:endnote w:type="continuationSeparator" w:id="0">
    <w:p w14:paraId="098BBF8A" w14:textId="77777777" w:rsidR="006E547F" w:rsidRDefault="006E547F" w:rsidP="002A3CF6">
      <w:pPr>
        <w:spacing w:after="0"/>
      </w:pPr>
      <w:r>
        <w:continuationSeparator/>
      </w:r>
    </w:p>
  </w:endnote>
  <w:endnote w:type="continuationNotice" w:id="1">
    <w:p w14:paraId="184670C0" w14:textId="77777777" w:rsidR="006E547F" w:rsidRDefault="006E5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4A3EE" w14:textId="77777777" w:rsidR="006E547F" w:rsidRDefault="006E547F" w:rsidP="002A3CF6">
      <w:pPr>
        <w:spacing w:after="0"/>
      </w:pPr>
      <w:r>
        <w:separator/>
      </w:r>
    </w:p>
  </w:footnote>
  <w:footnote w:type="continuationSeparator" w:id="0">
    <w:p w14:paraId="7C3DAE22" w14:textId="77777777" w:rsidR="006E547F" w:rsidRDefault="006E547F" w:rsidP="002A3CF6">
      <w:pPr>
        <w:spacing w:after="0"/>
      </w:pPr>
      <w:r>
        <w:continuationSeparator/>
      </w:r>
    </w:p>
  </w:footnote>
  <w:footnote w:type="continuationNotice" w:id="1">
    <w:p w14:paraId="078496C8" w14:textId="77777777" w:rsidR="006E547F" w:rsidRDefault="006E54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微软雅黑" w:eastAsia="微软雅黑" w:hAnsi="微软雅黑" w:cs="微软雅黑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36979"/>
    <w:rsid w:val="00041D72"/>
    <w:rsid w:val="00042581"/>
    <w:rsid w:val="00044354"/>
    <w:rsid w:val="00050EBC"/>
    <w:rsid w:val="00056AAC"/>
    <w:rsid w:val="00057826"/>
    <w:rsid w:val="000601B3"/>
    <w:rsid w:val="00061A3E"/>
    <w:rsid w:val="0007578B"/>
    <w:rsid w:val="0008003C"/>
    <w:rsid w:val="00081D3B"/>
    <w:rsid w:val="00093530"/>
    <w:rsid w:val="000A7E03"/>
    <w:rsid w:val="000B1BEE"/>
    <w:rsid w:val="000B6363"/>
    <w:rsid w:val="000C4604"/>
    <w:rsid w:val="000D0856"/>
    <w:rsid w:val="000D7D3E"/>
    <w:rsid w:val="000E2EB6"/>
    <w:rsid w:val="000E43A3"/>
    <w:rsid w:val="000E5F2B"/>
    <w:rsid w:val="000E7FF7"/>
    <w:rsid w:val="000F014C"/>
    <w:rsid w:val="000F1766"/>
    <w:rsid w:val="001017FD"/>
    <w:rsid w:val="00104FBE"/>
    <w:rsid w:val="00105665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6149E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27EFC"/>
    <w:rsid w:val="00236BAB"/>
    <w:rsid w:val="0023787D"/>
    <w:rsid w:val="002400BF"/>
    <w:rsid w:val="002461FA"/>
    <w:rsid w:val="00255E0F"/>
    <w:rsid w:val="002602A6"/>
    <w:rsid w:val="00267299"/>
    <w:rsid w:val="002721B6"/>
    <w:rsid w:val="00276731"/>
    <w:rsid w:val="0028248B"/>
    <w:rsid w:val="00283698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387C"/>
    <w:rsid w:val="003543E5"/>
    <w:rsid w:val="00356E17"/>
    <w:rsid w:val="003627A1"/>
    <w:rsid w:val="0036582A"/>
    <w:rsid w:val="00366756"/>
    <w:rsid w:val="00370652"/>
    <w:rsid w:val="003726ED"/>
    <w:rsid w:val="00391013"/>
    <w:rsid w:val="00397855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29A7"/>
    <w:rsid w:val="004A3CA5"/>
    <w:rsid w:val="004B47AF"/>
    <w:rsid w:val="004B572B"/>
    <w:rsid w:val="004C3DB8"/>
    <w:rsid w:val="004C5449"/>
    <w:rsid w:val="004C6314"/>
    <w:rsid w:val="004C6F33"/>
    <w:rsid w:val="004D0FAA"/>
    <w:rsid w:val="004D526C"/>
    <w:rsid w:val="004D5C4B"/>
    <w:rsid w:val="004F32BA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02B1"/>
    <w:rsid w:val="005A23FA"/>
    <w:rsid w:val="005A2717"/>
    <w:rsid w:val="005A49C7"/>
    <w:rsid w:val="005A7C9B"/>
    <w:rsid w:val="005B6D99"/>
    <w:rsid w:val="005B7EC0"/>
    <w:rsid w:val="005C06C3"/>
    <w:rsid w:val="005C2CA2"/>
    <w:rsid w:val="005C4A51"/>
    <w:rsid w:val="005C6F89"/>
    <w:rsid w:val="005D36E4"/>
    <w:rsid w:val="005D6B1A"/>
    <w:rsid w:val="005E2D2B"/>
    <w:rsid w:val="005E5D18"/>
    <w:rsid w:val="005F4CE1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E547F"/>
    <w:rsid w:val="006F0F6C"/>
    <w:rsid w:val="006F1B2F"/>
    <w:rsid w:val="006F5C40"/>
    <w:rsid w:val="0071538C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56C07"/>
    <w:rsid w:val="008604C6"/>
    <w:rsid w:val="00860B75"/>
    <w:rsid w:val="00860C4B"/>
    <w:rsid w:val="00861606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0166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9F4EF3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5F4F"/>
    <w:rsid w:val="00AD6C2E"/>
    <w:rsid w:val="00AD7EFE"/>
    <w:rsid w:val="00AE0C76"/>
    <w:rsid w:val="00AE41BE"/>
    <w:rsid w:val="00AE463D"/>
    <w:rsid w:val="00AF1498"/>
    <w:rsid w:val="00B02C55"/>
    <w:rsid w:val="00B12FA1"/>
    <w:rsid w:val="00B13A22"/>
    <w:rsid w:val="00B1549A"/>
    <w:rsid w:val="00B2191E"/>
    <w:rsid w:val="00B22F87"/>
    <w:rsid w:val="00B24F23"/>
    <w:rsid w:val="00B35CBE"/>
    <w:rsid w:val="00B55183"/>
    <w:rsid w:val="00B55430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2E12"/>
    <w:rsid w:val="00BE3302"/>
    <w:rsid w:val="00BE354B"/>
    <w:rsid w:val="00BE58F0"/>
    <w:rsid w:val="00BE63A6"/>
    <w:rsid w:val="00BE7EDE"/>
    <w:rsid w:val="00BF123B"/>
    <w:rsid w:val="00BF437E"/>
    <w:rsid w:val="00BF585F"/>
    <w:rsid w:val="00C11B91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7522D"/>
    <w:rsid w:val="00C926EA"/>
    <w:rsid w:val="00C93BF5"/>
    <w:rsid w:val="00CA556D"/>
    <w:rsid w:val="00CA67F1"/>
    <w:rsid w:val="00CB1E39"/>
    <w:rsid w:val="00CB4D6E"/>
    <w:rsid w:val="00CB7B33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8A0"/>
    <w:rsid w:val="00D24E51"/>
    <w:rsid w:val="00D34FA1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2F70"/>
    <w:rsid w:val="00EB362B"/>
    <w:rsid w:val="00ED44C7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5EB"/>
    <w:rsid w:val="00F019A5"/>
    <w:rsid w:val="00F021B1"/>
    <w:rsid w:val="00F1061B"/>
    <w:rsid w:val="00F11824"/>
    <w:rsid w:val="00F123F7"/>
    <w:rsid w:val="00F13BAF"/>
    <w:rsid w:val="00F1442C"/>
    <w:rsid w:val="00F23AA7"/>
    <w:rsid w:val="00F24924"/>
    <w:rsid w:val="00F25C33"/>
    <w:rsid w:val="00F3297E"/>
    <w:rsid w:val="00F343F9"/>
    <w:rsid w:val="00F36D07"/>
    <w:rsid w:val="00F4238E"/>
    <w:rsid w:val="00F4574A"/>
    <w:rsid w:val="00F47123"/>
    <w:rsid w:val="00F50931"/>
    <w:rsid w:val="00F51C78"/>
    <w:rsid w:val="00F542F7"/>
    <w:rsid w:val="00F57E15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288E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92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宋体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宋体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宋体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RBI5PAMIO524-1616901215-18381</_dlc_DocId>
    <_dlc_DocIdUrl xmlns="71c5aaf6-e6ce-465b-b873-5148d2a4c105">
      <Url>https://nokia.sharepoint.com/sites/gxp/_layouts/15/DocIdRedir.aspx?ID=RBI5PAMIO524-1616901215-18381</Url>
      <Description>RBI5PAMIO524-1616901215-18381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3BCB8-C199-4D08-B4B7-6432098DC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qingxiang dong/Advanced Solution Research Lab /SRC-Beijing/Engineer/Samsung Electronics</cp:lastModifiedBy>
  <cp:revision>143</cp:revision>
  <dcterms:created xsi:type="dcterms:W3CDTF">2024-03-19T14:37:00Z</dcterms:created>
  <dcterms:modified xsi:type="dcterms:W3CDTF">2024-05-11T05:00:00Z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681ffd14-a0f4-4656-9f7b-342bd8a2edd1</vt:lpwstr>
  </property>
</Properties>
</file>